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266E" w14:textId="34628FA4" w:rsidR="00027D9D" w:rsidRPr="00771F42" w:rsidRDefault="00027D9D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bookmarkStart w:id="0" w:name="_Hlk178241531"/>
      <w:r w:rsidRPr="00771F42">
        <w:rPr>
          <w:b/>
          <w:noProof/>
          <w:sz w:val="24"/>
        </w:rPr>
        <w:t>3GPP TSG-</w:t>
      </w:r>
      <w:r w:rsidRPr="00771F42">
        <w:rPr>
          <w:b/>
          <w:noProof/>
          <w:sz w:val="24"/>
        </w:rPr>
        <w:fldChar w:fldCharType="begin"/>
      </w:r>
      <w:r w:rsidRPr="00771F42">
        <w:rPr>
          <w:b/>
          <w:noProof/>
          <w:sz w:val="24"/>
        </w:rPr>
        <w:instrText xml:space="preserve"> DOCPROPERTY  TSG/WGRef  \* MERGEFORMAT </w:instrText>
      </w:r>
      <w:r w:rsidRPr="00771F42">
        <w:rPr>
          <w:b/>
          <w:noProof/>
          <w:sz w:val="24"/>
        </w:rPr>
        <w:fldChar w:fldCharType="separate"/>
      </w:r>
      <w:r w:rsidRPr="00771F42">
        <w:rPr>
          <w:b/>
          <w:noProof/>
          <w:sz w:val="24"/>
        </w:rPr>
        <w:t>WG</w:t>
      </w:r>
      <w:r w:rsidRPr="00771F42">
        <w:rPr>
          <w:b/>
          <w:noProof/>
          <w:sz w:val="24"/>
        </w:rPr>
        <w:fldChar w:fldCharType="end"/>
      </w:r>
      <w:r w:rsidRPr="00771F42">
        <w:rPr>
          <w:b/>
          <w:noProof/>
          <w:sz w:val="24"/>
        </w:rPr>
        <w:t xml:space="preserve"> SA2 Meeting #</w:t>
      </w:r>
      <w:r w:rsidRPr="00771F42">
        <w:rPr>
          <w:rFonts w:cs="Arial"/>
          <w:b/>
          <w:bCs/>
          <w:sz w:val="24"/>
        </w:rPr>
        <w:t>16</w:t>
      </w:r>
      <w:r w:rsidR="00105292">
        <w:rPr>
          <w:rFonts w:cs="Arial" w:hint="eastAsia"/>
          <w:b/>
          <w:bCs/>
          <w:sz w:val="24"/>
          <w:lang w:eastAsia="zh-CN"/>
        </w:rPr>
        <w:t>8</w:t>
      </w:r>
      <w:r w:rsidRPr="00771F42">
        <w:rPr>
          <w:b/>
          <w:i/>
          <w:noProof/>
          <w:sz w:val="28"/>
        </w:rPr>
        <w:tab/>
      </w:r>
      <w:r w:rsidR="003A23D0" w:rsidRPr="003A23D0">
        <w:rPr>
          <w:rFonts w:cs="Arial"/>
          <w:b/>
          <w:bCs/>
          <w:sz w:val="24"/>
          <w:szCs w:val="24"/>
        </w:rPr>
        <w:t>S2-2505239</w:t>
      </w:r>
    </w:p>
    <w:p w14:paraId="28EDECCE" w14:textId="4138D596" w:rsidR="00027D9D" w:rsidRPr="00771F42" w:rsidRDefault="00934EA0" w:rsidP="00027D9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A155C">
        <w:rPr>
          <w:rFonts w:cs="Arial"/>
          <w:b/>
          <w:bCs/>
          <w:sz w:val="24"/>
        </w:rPr>
        <w:t>Fukuoka</w:t>
      </w:r>
      <w:r>
        <w:rPr>
          <w:rFonts w:cs="Arial"/>
          <w:b/>
          <w:bCs/>
          <w:sz w:val="24"/>
        </w:rPr>
        <w:t xml:space="preserve">, </w:t>
      </w:r>
      <w:r>
        <w:rPr>
          <w:rFonts w:cs="Arial" w:hint="eastAsia"/>
          <w:b/>
          <w:bCs/>
          <w:sz w:val="24"/>
          <w:lang w:eastAsia="zh-CN"/>
        </w:rPr>
        <w:t>Japan</w:t>
      </w:r>
      <w:r>
        <w:rPr>
          <w:rFonts w:cs="Arial"/>
          <w:b/>
          <w:bCs/>
          <w:sz w:val="24"/>
        </w:rPr>
        <w:t xml:space="preserve">, 19 – 23 </w:t>
      </w:r>
      <w:r>
        <w:rPr>
          <w:rFonts w:cs="Arial" w:hint="eastAsia"/>
          <w:b/>
          <w:bCs/>
          <w:sz w:val="24"/>
          <w:lang w:eastAsia="zh-CN"/>
        </w:rPr>
        <w:t>May</w:t>
      </w:r>
      <w:r>
        <w:rPr>
          <w:rFonts w:cs="Arial"/>
          <w:b/>
          <w:bCs/>
          <w:sz w:val="24"/>
        </w:rPr>
        <w:t xml:space="preserve"> 2025</w:t>
      </w:r>
      <w:r w:rsidR="00027D9D" w:rsidRPr="00771F42">
        <w:rPr>
          <w:b/>
          <w:noProof/>
          <w:sz w:val="24"/>
        </w:rPr>
        <w:tab/>
      </w:r>
      <w:r w:rsidR="00027D9D" w:rsidRPr="00771F42">
        <w:rPr>
          <w:b/>
          <w:noProof/>
          <w:sz w:val="24"/>
        </w:rPr>
        <w:tab/>
      </w: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1F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771F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1F42">
              <w:rPr>
                <w:i/>
                <w:noProof/>
                <w:sz w:val="14"/>
              </w:rPr>
              <w:t>CR-Form-v</w:t>
            </w:r>
            <w:r w:rsidR="008863B9" w:rsidRPr="00771F42">
              <w:rPr>
                <w:i/>
                <w:noProof/>
                <w:sz w:val="14"/>
              </w:rPr>
              <w:t>12.</w:t>
            </w:r>
            <w:r w:rsidR="009531B0" w:rsidRPr="00771F42">
              <w:rPr>
                <w:i/>
                <w:noProof/>
                <w:sz w:val="14"/>
              </w:rPr>
              <w:t>3</w:t>
            </w:r>
          </w:p>
        </w:tc>
      </w:tr>
      <w:tr w:rsidR="001E41F3" w:rsidRPr="00771F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1F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771F42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771F42">
              <w:rPr>
                <w:b/>
                <w:noProof/>
                <w:sz w:val="28"/>
              </w:rPr>
              <w:t>23.</w:t>
            </w:r>
            <w:r w:rsidR="00013021" w:rsidRPr="00771F42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B74E5" w:rsidR="001E41F3" w:rsidRPr="00771F42" w:rsidRDefault="00CC5A2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6D4D">
              <w:rPr>
                <w:b/>
                <w:noProof/>
                <w:sz w:val="28"/>
              </w:rPr>
              <w:t>6251</w:t>
            </w:r>
          </w:p>
        </w:tc>
        <w:tc>
          <w:tcPr>
            <w:tcW w:w="709" w:type="dxa"/>
          </w:tcPr>
          <w:p w14:paraId="09D2C09B" w14:textId="77777777" w:rsidR="001E41F3" w:rsidRPr="00771F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18BDB3" w:rsidR="001E41F3" w:rsidRPr="00771F42" w:rsidRDefault="00AE6481" w:rsidP="00BF07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71F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179281" w:rsidR="001E41F3" w:rsidRPr="00771F42" w:rsidRDefault="00C64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53DBF">
              <w:rPr>
                <w:b/>
                <w:noProof/>
                <w:sz w:val="28"/>
              </w:rPr>
              <w:t>19.</w:t>
            </w:r>
            <w:r w:rsidR="008358A3" w:rsidRPr="00753DB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53DBF">
              <w:rPr>
                <w:b/>
                <w:noProof/>
                <w:sz w:val="28"/>
              </w:rPr>
              <w:t>.</w:t>
            </w:r>
            <w:r w:rsidR="008358A3" w:rsidRPr="00753DB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1F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1F4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1F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1F42">
              <w:rPr>
                <w:rFonts w:cs="Arial"/>
                <w:i/>
                <w:noProof/>
              </w:rPr>
              <w:t>on using this form</w:t>
            </w:r>
            <w:r w:rsidR="0051580D" w:rsidRPr="00771F42">
              <w:rPr>
                <w:rFonts w:cs="Arial"/>
                <w:i/>
                <w:noProof/>
              </w:rPr>
              <w:t>: c</w:t>
            </w:r>
            <w:r w:rsidR="00F25D98" w:rsidRPr="00771F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1F4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771F4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1F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1F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1F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1F42" w14:paraId="0EE45D52" w14:textId="77777777" w:rsidTr="00A7671C">
        <w:tc>
          <w:tcPr>
            <w:tcW w:w="2835" w:type="dxa"/>
          </w:tcPr>
          <w:p w14:paraId="59860FA1" w14:textId="77777777" w:rsidR="00F25D98" w:rsidRPr="00771F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Proposed change</w:t>
            </w:r>
            <w:r w:rsidR="00A7671C" w:rsidRPr="00771F42">
              <w:rPr>
                <w:b/>
                <w:i/>
                <w:noProof/>
              </w:rPr>
              <w:t xml:space="preserve"> </w:t>
            </w:r>
            <w:r w:rsidRPr="00771F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771F42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71F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1F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Title:</w:t>
            </w:r>
            <w:r w:rsidRPr="00771F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295B1" w:rsidR="001E41F3" w:rsidRPr="00771F42" w:rsidRDefault="005902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90213">
              <w:rPr>
                <w:noProof/>
                <w:lang w:val="en-US" w:eastAsia="zh-CN"/>
              </w:rPr>
              <w:t>Clarification on UE-SAT-UE communication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771F42">
              <w:t>when serving satellite changes</w:t>
            </w:r>
          </w:p>
        </w:tc>
      </w:tr>
      <w:tr w:rsidR="001E41F3" w:rsidRPr="00771F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71F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C173E" w:rsidR="001E41F3" w:rsidRPr="00771F42" w:rsidRDefault="009D39CA" w:rsidP="00C93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771F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71F42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rPr>
                <w:noProof/>
              </w:rPr>
              <w:t>SA2</w:t>
            </w:r>
          </w:p>
        </w:tc>
      </w:tr>
      <w:tr w:rsidR="001E41F3" w:rsidRPr="00771F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Work item code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300AF" w:rsidR="001E41F3" w:rsidRPr="00771F42" w:rsidRDefault="009A2E3F" w:rsidP="00126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771F42">
              <w:rPr>
                <w:noProof/>
              </w:rPr>
              <w:t>5G</w:t>
            </w:r>
            <w:r w:rsidR="00AD4DD2" w:rsidRPr="00771F42">
              <w:rPr>
                <w:noProof/>
              </w:rPr>
              <w:t>SAT</w:t>
            </w:r>
            <w:r w:rsidRPr="00771F42">
              <w:rPr>
                <w:noProof/>
              </w:rPr>
              <w:t>_Ph3</w:t>
            </w:r>
            <w:r w:rsidR="00126D4D">
              <w:rPr>
                <w:rFonts w:hint="eastAsia"/>
                <w:noProof/>
                <w:lang w:eastAsia="zh-CN"/>
              </w:rPr>
              <w:t>-</w:t>
            </w:r>
            <w:r w:rsidR="002D3457" w:rsidRPr="00771F42">
              <w:rPr>
                <w:rFonts w:hint="eastAsia"/>
                <w:noProof/>
                <w:lang w:eastAsia="zh-CN"/>
              </w:rPr>
              <w:t>ARC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1F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25111" w:rsidR="001E41F3" w:rsidRPr="00771F42" w:rsidRDefault="00357A44" w:rsidP="006D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noProof/>
              </w:rPr>
              <w:t>202</w:t>
            </w:r>
            <w:r w:rsidR="00847F02" w:rsidRPr="00771F42">
              <w:rPr>
                <w:rFonts w:hint="eastAsia"/>
                <w:noProof/>
                <w:lang w:eastAsia="zh-CN"/>
              </w:rPr>
              <w:t>5</w:t>
            </w:r>
            <w:r w:rsidRPr="00771F42">
              <w:rPr>
                <w:noProof/>
              </w:rPr>
              <w:t>-</w:t>
            </w:r>
            <w:r w:rsidR="00847F02" w:rsidRPr="00771F42">
              <w:rPr>
                <w:rFonts w:hint="eastAsia"/>
                <w:noProof/>
                <w:lang w:eastAsia="zh-CN"/>
              </w:rPr>
              <w:t>0</w:t>
            </w:r>
            <w:r w:rsidR="006D59B0">
              <w:rPr>
                <w:rFonts w:hint="eastAsia"/>
                <w:noProof/>
                <w:lang w:eastAsia="zh-CN"/>
              </w:rPr>
              <w:t>5</w:t>
            </w:r>
            <w:r w:rsidRPr="00771F42">
              <w:rPr>
                <w:noProof/>
              </w:rPr>
              <w:t>-</w:t>
            </w:r>
            <w:r w:rsidR="006D59B0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:rsidRPr="00771F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08857A" w:rsidR="001E41F3" w:rsidRPr="00771F42" w:rsidRDefault="00B7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1F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771F42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t>Rel-1</w:t>
            </w:r>
            <w:r w:rsidR="009A2E3F" w:rsidRPr="00771F42">
              <w:t>9</w:t>
            </w:r>
          </w:p>
        </w:tc>
      </w:tr>
      <w:tr w:rsidR="001E41F3" w:rsidRPr="00771F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1F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categories:</w:t>
            </w:r>
            <w:r w:rsidRPr="00771F42">
              <w:rPr>
                <w:b/>
                <w:i/>
                <w:noProof/>
                <w:sz w:val="18"/>
              </w:rPr>
              <w:br/>
              <w:t>F</w:t>
            </w:r>
            <w:r w:rsidRPr="00771F42">
              <w:rPr>
                <w:i/>
                <w:noProof/>
                <w:sz w:val="18"/>
              </w:rPr>
              <w:t xml:space="preserve">  (correction)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A</w:t>
            </w:r>
            <w:r w:rsidRPr="00771F42">
              <w:rPr>
                <w:i/>
                <w:noProof/>
                <w:sz w:val="18"/>
              </w:rPr>
              <w:t xml:space="preserve">  (</w:t>
            </w:r>
            <w:r w:rsidR="00DE34CF" w:rsidRPr="00771F42">
              <w:rPr>
                <w:i/>
                <w:noProof/>
                <w:sz w:val="18"/>
              </w:rPr>
              <w:t xml:space="preserve">mirror </w:t>
            </w:r>
            <w:r w:rsidRPr="00771F42">
              <w:rPr>
                <w:i/>
                <w:noProof/>
                <w:sz w:val="18"/>
              </w:rPr>
              <w:t>correspond</w:t>
            </w:r>
            <w:r w:rsidR="00DE34CF" w:rsidRPr="00771F42">
              <w:rPr>
                <w:i/>
                <w:noProof/>
                <w:sz w:val="18"/>
              </w:rPr>
              <w:t xml:space="preserve">ing </w:t>
            </w:r>
            <w:r w:rsidRPr="00771F42">
              <w:rPr>
                <w:i/>
                <w:noProof/>
                <w:sz w:val="18"/>
              </w:rPr>
              <w:t xml:space="preserve">to a </w:t>
            </w:r>
            <w:r w:rsidR="00DE34CF" w:rsidRPr="00771F42">
              <w:rPr>
                <w:i/>
                <w:noProof/>
                <w:sz w:val="18"/>
              </w:rPr>
              <w:t xml:space="preserve">change </w:t>
            </w:r>
            <w:r w:rsidRPr="00771F42">
              <w:rPr>
                <w:i/>
                <w:noProof/>
                <w:sz w:val="18"/>
              </w:rPr>
              <w:t xml:space="preserve">in an earlier </w:t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Pr="00771F42">
              <w:rPr>
                <w:i/>
                <w:noProof/>
                <w:sz w:val="18"/>
              </w:rPr>
              <w:t>release)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B</w:t>
            </w:r>
            <w:r w:rsidRPr="00771F42">
              <w:rPr>
                <w:i/>
                <w:noProof/>
                <w:sz w:val="18"/>
              </w:rPr>
              <w:t xml:space="preserve">  (addition of feature), 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C</w:t>
            </w:r>
            <w:r w:rsidRPr="00771F42">
              <w:rPr>
                <w:i/>
                <w:noProof/>
                <w:sz w:val="18"/>
              </w:rPr>
              <w:t xml:space="preserve">  (functional modification of feature)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D</w:t>
            </w:r>
            <w:r w:rsidRPr="00771F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1F42" w:rsidRDefault="001E41F3">
            <w:pPr>
              <w:pStyle w:val="CRCoverPage"/>
              <w:rPr>
                <w:noProof/>
              </w:rPr>
            </w:pPr>
            <w:r w:rsidRPr="00771F42">
              <w:rPr>
                <w:noProof/>
                <w:sz w:val="18"/>
              </w:rPr>
              <w:t>Detailed explanations of the above categories can</w:t>
            </w:r>
            <w:r w:rsidRPr="00771F4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71F42">
                <w:rPr>
                  <w:rStyle w:val="aa"/>
                  <w:noProof/>
                  <w:sz w:val="18"/>
                </w:rPr>
                <w:t>TR 21.900</w:t>
              </w:r>
            </w:hyperlink>
            <w:r w:rsidRPr="00771F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1F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releases:</w:t>
            </w:r>
            <w:r w:rsidRPr="00771F42">
              <w:rPr>
                <w:i/>
                <w:noProof/>
                <w:sz w:val="18"/>
              </w:rPr>
              <w:br/>
              <w:t>Rel-8</w:t>
            </w:r>
            <w:r w:rsidRPr="00771F42">
              <w:rPr>
                <w:i/>
                <w:noProof/>
                <w:sz w:val="18"/>
              </w:rPr>
              <w:tab/>
              <w:t>(Release 8)</w:t>
            </w:r>
            <w:r w:rsidR="007C2097" w:rsidRPr="00771F42">
              <w:rPr>
                <w:i/>
                <w:noProof/>
                <w:sz w:val="18"/>
              </w:rPr>
              <w:br/>
              <w:t>Rel-9</w:t>
            </w:r>
            <w:r w:rsidR="007C2097" w:rsidRPr="00771F42">
              <w:rPr>
                <w:i/>
                <w:noProof/>
                <w:sz w:val="18"/>
              </w:rPr>
              <w:tab/>
              <w:t>(Release 9)</w:t>
            </w:r>
            <w:r w:rsidR="009777D9" w:rsidRPr="00771F42">
              <w:rPr>
                <w:i/>
                <w:noProof/>
                <w:sz w:val="18"/>
              </w:rPr>
              <w:br/>
              <w:t>Rel-10</w:t>
            </w:r>
            <w:r w:rsidR="009777D9" w:rsidRPr="00771F42">
              <w:rPr>
                <w:i/>
                <w:noProof/>
                <w:sz w:val="18"/>
              </w:rPr>
              <w:tab/>
              <w:t>(Release 10)</w:t>
            </w:r>
            <w:r w:rsidR="000C038A" w:rsidRPr="00771F42">
              <w:rPr>
                <w:i/>
                <w:noProof/>
                <w:sz w:val="18"/>
              </w:rPr>
              <w:br/>
              <w:t>Rel-11</w:t>
            </w:r>
            <w:r w:rsidR="000C038A" w:rsidRPr="00771F42">
              <w:rPr>
                <w:i/>
                <w:noProof/>
                <w:sz w:val="18"/>
              </w:rPr>
              <w:tab/>
              <w:t>(Release 11)</w:t>
            </w:r>
            <w:r w:rsidR="000C038A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…</w:t>
            </w:r>
            <w:r w:rsidR="0051580D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Rel-17</w:t>
            </w:r>
            <w:r w:rsidR="002E472E" w:rsidRPr="00771F42">
              <w:rPr>
                <w:i/>
                <w:noProof/>
                <w:sz w:val="18"/>
              </w:rPr>
              <w:tab/>
              <w:t>(Release 17)</w:t>
            </w:r>
            <w:r w:rsidR="002E472E" w:rsidRPr="00771F42">
              <w:rPr>
                <w:i/>
                <w:noProof/>
                <w:sz w:val="18"/>
              </w:rPr>
              <w:br/>
              <w:t>Rel-18</w:t>
            </w:r>
            <w:r w:rsidR="002E472E" w:rsidRPr="00771F42">
              <w:rPr>
                <w:i/>
                <w:noProof/>
                <w:sz w:val="18"/>
              </w:rPr>
              <w:tab/>
              <w:t>(Release 18)</w:t>
            </w:r>
            <w:r w:rsidR="00C870F6" w:rsidRPr="00771F42">
              <w:rPr>
                <w:i/>
                <w:noProof/>
                <w:sz w:val="18"/>
              </w:rPr>
              <w:br/>
              <w:t>Rel-19</w:t>
            </w:r>
            <w:r w:rsidR="00653DE4" w:rsidRPr="00771F42">
              <w:rPr>
                <w:i/>
                <w:noProof/>
                <w:sz w:val="18"/>
              </w:rPr>
              <w:tab/>
              <w:t>(Release 19)</w:t>
            </w:r>
            <w:r w:rsidR="00D9124E" w:rsidRPr="00771F42">
              <w:rPr>
                <w:i/>
                <w:noProof/>
                <w:sz w:val="18"/>
              </w:rPr>
              <w:t xml:space="preserve"> </w:t>
            </w:r>
            <w:r w:rsidR="00D9124E" w:rsidRPr="00771F42">
              <w:rPr>
                <w:i/>
                <w:noProof/>
                <w:sz w:val="18"/>
              </w:rPr>
              <w:br/>
              <w:t>Rel-20</w:t>
            </w:r>
            <w:r w:rsidR="00D9124E" w:rsidRPr="00771F4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71F42" w14:paraId="7FBEB8E7" w14:textId="77777777" w:rsidTr="00547111">
        <w:tc>
          <w:tcPr>
            <w:tcW w:w="1843" w:type="dxa"/>
          </w:tcPr>
          <w:p w14:paraId="44A3A604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CD4C7A" w:rsidR="00FC771A" w:rsidRPr="002943BC" w:rsidRDefault="00DA0FAE" w:rsidP="0054587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DA0FAE">
              <w:rPr>
                <w:lang w:eastAsia="zh-CN"/>
              </w:rPr>
              <w:t>NOTE 1 requires clarification for mobility scenarios where serving satellite changes to avoid potential misinterpretation of the assumption</w:t>
            </w:r>
            <w:r>
              <w:rPr>
                <w:rFonts w:hint="eastAsia"/>
                <w:lang w:eastAsia="zh-CN"/>
              </w:rPr>
              <w:t>.</w:t>
            </w:r>
            <w:r w:rsidRPr="00DA0FAE">
              <w:rPr>
                <w:lang w:eastAsia="zh-CN"/>
              </w:rPr>
              <w:t xml:space="preserve">  </w:t>
            </w:r>
            <w:r w:rsidR="0054587E"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1E41F3" w:rsidRPr="00771F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Summary of change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BD1F1" w:rsidR="00B01684" w:rsidRPr="00771F42" w:rsidRDefault="00DA0FAE" w:rsidP="00DA0FAE">
            <w:pPr>
              <w:pStyle w:val="CRCoverPage"/>
              <w:spacing w:after="0"/>
              <w:rPr>
                <w:lang w:eastAsia="zh-CN"/>
              </w:rPr>
            </w:pPr>
            <w:r w:rsidRPr="00DA0FAE">
              <w:rPr>
                <w:lang w:eastAsia="zh-CN"/>
              </w:rPr>
              <w:t xml:space="preserve">Clarified NOTE 1 to explicitly state that the assumption of co-located </w:t>
            </w:r>
            <w:proofErr w:type="spellStart"/>
            <w:r w:rsidRPr="003964A6">
              <w:t>gNB</w:t>
            </w:r>
            <w:proofErr w:type="spellEnd"/>
            <w:r w:rsidRPr="003964A6">
              <w:t>, UL CL/L-PSA, IMS-AGW</w:t>
            </w:r>
            <w:r w:rsidRPr="00DA0FAE">
              <w:rPr>
                <w:lang w:eastAsia="zh-CN"/>
              </w:rPr>
              <w:t xml:space="preserve"> applies to both source and target satellites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771F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1DA80" w:rsidR="00DA0FAE" w:rsidRPr="00DA0FAE" w:rsidRDefault="00DA0FAE" w:rsidP="00DA0FA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Without this clarification, the assumption in NOTE 1 could be misinterpreted in mobility scenarios, potentially leading to interoperability issues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771F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C8790" w:rsidR="001E41F3" w:rsidRPr="00771F42" w:rsidRDefault="00071D14" w:rsidP="00CB0F46">
            <w:pPr>
              <w:pStyle w:val="CRCoverPage"/>
              <w:spacing w:after="0"/>
              <w:rPr>
                <w:noProof/>
                <w:lang w:eastAsia="zh-CN"/>
              </w:rPr>
            </w:pPr>
            <w:r w:rsidRPr="00771F42">
              <w:rPr>
                <w:rFonts w:hint="eastAsia"/>
                <w:noProof/>
                <w:lang w:eastAsia="zh-CN"/>
              </w:rPr>
              <w:t>5.4.</w:t>
            </w:r>
            <w:r w:rsidR="005459DB" w:rsidRPr="00771F42">
              <w:rPr>
                <w:rFonts w:hint="eastAsia"/>
                <w:noProof/>
                <w:lang w:eastAsia="zh-CN"/>
              </w:rPr>
              <w:t>14</w:t>
            </w:r>
            <w:r w:rsidRPr="00771F42">
              <w:rPr>
                <w:rFonts w:hint="eastAsia"/>
                <w:noProof/>
                <w:lang w:eastAsia="zh-CN"/>
              </w:rPr>
              <w:t>.</w:t>
            </w:r>
            <w:r w:rsidR="00CB0F46">
              <w:rPr>
                <w:rFonts w:hint="eastAsia"/>
                <w:noProof/>
                <w:lang w:eastAsia="zh-CN"/>
              </w:rPr>
              <w:t>3</w:t>
            </w:r>
            <w:r w:rsidR="00013AC2" w:rsidRPr="00771F42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771F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1F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1F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Other core specifications</w:t>
            </w:r>
            <w:r w:rsidRPr="00771F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1F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 xml:space="preserve">(show </w:t>
            </w:r>
            <w:r w:rsidR="00592D74" w:rsidRPr="00771F42">
              <w:rPr>
                <w:b/>
                <w:i/>
                <w:noProof/>
              </w:rPr>
              <w:t xml:space="preserve">related </w:t>
            </w:r>
            <w:r w:rsidRPr="00771F42">
              <w:rPr>
                <w:b/>
                <w:i/>
                <w:noProof/>
              </w:rPr>
              <w:t>CR</w:t>
            </w:r>
            <w:r w:rsidR="00592D74" w:rsidRPr="00771F42">
              <w:rPr>
                <w:b/>
                <w:i/>
                <w:noProof/>
              </w:rPr>
              <w:t>s</w:t>
            </w:r>
            <w:r w:rsidRPr="00771F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>TS</w:t>
            </w:r>
            <w:r w:rsidR="000A6394" w:rsidRPr="00771F42">
              <w:rPr>
                <w:noProof/>
              </w:rPr>
              <w:t xml:space="preserve">/TR ... CR ... </w:t>
            </w:r>
          </w:p>
        </w:tc>
      </w:tr>
      <w:tr w:rsidR="001E41F3" w:rsidRPr="00771F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71F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71F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71F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8C3FF" w:rsidR="008863B9" w:rsidRPr="00771F42" w:rsidRDefault="005D0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0AF7">
              <w:rPr>
                <w:noProof/>
                <w:lang w:eastAsia="zh-CN"/>
              </w:rPr>
              <w:t>Rev 0: Initial version</w:t>
            </w:r>
          </w:p>
        </w:tc>
      </w:tr>
    </w:tbl>
    <w:p w14:paraId="17759814" w14:textId="77777777" w:rsidR="001E41F3" w:rsidRPr="00771F4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71F42" w:rsidRDefault="001E41F3">
      <w:pPr>
        <w:rPr>
          <w:noProof/>
        </w:rPr>
        <w:sectPr w:rsidR="001E41F3" w:rsidRPr="00771F4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771F42" w:rsidRDefault="001E41F3">
      <w:pPr>
        <w:rPr>
          <w:noProof/>
        </w:rPr>
      </w:pPr>
    </w:p>
    <w:p w14:paraId="48600B3B" w14:textId="6771CFFF" w:rsidR="00694EB8" w:rsidRPr="00771F42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178250714"/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Hlk170375720"/>
    </w:p>
    <w:p w14:paraId="592EC1D4" w14:textId="77777777" w:rsidR="002943BC" w:rsidRPr="003964A6" w:rsidRDefault="002943BC" w:rsidP="002943BC">
      <w:pPr>
        <w:pStyle w:val="4"/>
      </w:pPr>
      <w:bookmarkStart w:id="6" w:name="_Toc193777493"/>
      <w:bookmarkEnd w:id="4"/>
      <w:r w:rsidRPr="003964A6">
        <w:t>5.4.14.3</w:t>
      </w:r>
      <w:r w:rsidRPr="003964A6">
        <w:tab/>
        <w:t>Support for UE-satellite-UE communication when serving satellite changes</w:t>
      </w:r>
      <w:bookmarkEnd w:id="6"/>
    </w:p>
    <w:p w14:paraId="71CEB914" w14:textId="47EAE658" w:rsidR="002943BC" w:rsidRDefault="002943BC" w:rsidP="002943BC">
      <w:pPr>
        <w:pStyle w:val="NO"/>
        <w:rPr>
          <w:lang w:eastAsia="zh-CN"/>
        </w:rPr>
      </w:pPr>
      <w:r w:rsidRPr="003964A6">
        <w:t>NOTE 1:</w:t>
      </w:r>
      <w:r w:rsidRPr="003964A6">
        <w:tab/>
        <w:t xml:space="preserve">The following mechanism assumes </w:t>
      </w:r>
      <w:ins w:id="7" w:author="CATT lujie" w:date="2025-03-26T15:34:00Z">
        <w:r w:rsidR="000D1A47" w:rsidRPr="00CC4451">
          <w:rPr>
            <w:rFonts w:hint="eastAsia"/>
            <w:lang w:eastAsia="zh-CN"/>
          </w:rPr>
          <w:t xml:space="preserve">that </w:t>
        </w:r>
        <w:r w:rsidR="000D1A47" w:rsidRPr="00CC4451">
          <w:rPr>
            <w:lang w:eastAsia="zh-CN"/>
          </w:rPr>
          <w:t xml:space="preserve">the source </w:t>
        </w:r>
        <w:proofErr w:type="spellStart"/>
        <w:r w:rsidR="000D1A47" w:rsidRPr="00CC4451">
          <w:rPr>
            <w:lang w:eastAsia="zh-CN"/>
          </w:rPr>
          <w:t>gNB</w:t>
        </w:r>
        <w:proofErr w:type="spellEnd"/>
        <w:r w:rsidR="000D1A47" w:rsidRPr="00CC4451">
          <w:rPr>
            <w:lang w:eastAsia="zh-CN"/>
          </w:rPr>
          <w:t xml:space="preserve">, UL CL/L-PSA, and IMS-AGW are </w:t>
        </w:r>
        <w:proofErr w:type="spellStart"/>
        <w:r w:rsidR="000D1A47" w:rsidRPr="00CC4451">
          <w:rPr>
            <w:lang w:eastAsia="zh-CN"/>
          </w:rPr>
          <w:t>onboard</w:t>
        </w:r>
        <w:proofErr w:type="spellEnd"/>
        <w:r w:rsidR="000D1A47" w:rsidRPr="00CC4451">
          <w:rPr>
            <w:lang w:eastAsia="zh-CN"/>
          </w:rPr>
          <w:t xml:space="preserve"> the </w:t>
        </w:r>
        <w:r w:rsidR="000D1A47">
          <w:rPr>
            <w:rFonts w:hint="eastAsia"/>
            <w:lang w:eastAsia="zh-CN"/>
          </w:rPr>
          <w:t xml:space="preserve">same </w:t>
        </w:r>
        <w:r w:rsidR="000D1A47" w:rsidRPr="00CC4451">
          <w:rPr>
            <w:lang w:eastAsia="zh-CN"/>
          </w:rPr>
          <w:t>source satellite</w:t>
        </w:r>
        <w:r w:rsidR="000D1A47" w:rsidRPr="00CC4451">
          <w:rPr>
            <w:rFonts w:hint="eastAsia"/>
            <w:lang w:eastAsia="zh-CN"/>
          </w:rPr>
          <w:t>, and</w:t>
        </w:r>
        <w:r w:rsidR="000D1A47" w:rsidRPr="00CC4451">
          <w:rPr>
            <w:lang w:eastAsia="zh-CN"/>
          </w:rPr>
          <w:t xml:space="preserve"> the target </w:t>
        </w:r>
        <w:proofErr w:type="spellStart"/>
        <w:r w:rsidR="000D1A47" w:rsidRPr="00CC4451">
          <w:rPr>
            <w:lang w:eastAsia="zh-CN"/>
          </w:rPr>
          <w:t>gNB</w:t>
        </w:r>
        <w:proofErr w:type="spellEnd"/>
        <w:r w:rsidR="000D1A47" w:rsidRPr="00CC4451">
          <w:rPr>
            <w:lang w:eastAsia="zh-CN"/>
          </w:rPr>
          <w:t xml:space="preserve">, UL CL/L-PSA, and IMS-AGW are </w:t>
        </w:r>
        <w:proofErr w:type="spellStart"/>
        <w:r w:rsidR="000D1A47" w:rsidRPr="00CC4451">
          <w:rPr>
            <w:lang w:eastAsia="zh-CN"/>
          </w:rPr>
          <w:t>onboard</w:t>
        </w:r>
        <w:proofErr w:type="spellEnd"/>
        <w:r w:rsidR="000D1A47" w:rsidRPr="00CC4451">
          <w:rPr>
            <w:lang w:eastAsia="zh-CN"/>
          </w:rPr>
          <w:t xml:space="preserve"> the </w:t>
        </w:r>
        <w:r w:rsidR="000D1A47">
          <w:rPr>
            <w:rFonts w:hint="eastAsia"/>
            <w:lang w:eastAsia="zh-CN"/>
          </w:rPr>
          <w:t xml:space="preserve">same </w:t>
        </w:r>
        <w:r w:rsidR="000D1A47" w:rsidRPr="00CC4451">
          <w:rPr>
            <w:lang w:eastAsia="zh-CN"/>
          </w:rPr>
          <w:t xml:space="preserve">target satellite. </w:t>
        </w:r>
        <w:r w:rsidR="000D1A47" w:rsidRPr="004118F6">
          <w:rPr>
            <w:color w:val="FF0000"/>
            <w:lang w:eastAsia="zh-CN"/>
          </w:rPr>
          <w:t xml:space="preserve"> </w:t>
        </w:r>
      </w:ins>
      <w:del w:id="8" w:author="CATT lujie" w:date="2025-03-26T15:34:00Z">
        <w:r w:rsidRPr="003964A6" w:rsidDel="000D1A47">
          <w:delText>gNB, UL CL/L-PSA, IMS-AGW are onboard the same satellite.</w:delText>
        </w:r>
        <w:r w:rsidR="00B90B77" w:rsidRPr="00B90B77" w:rsidDel="000D1A47">
          <w:rPr>
            <w:lang w:eastAsia="zh-CN"/>
          </w:rPr>
          <w:delText xml:space="preserve"> </w:delText>
        </w:r>
      </w:del>
    </w:p>
    <w:p w14:paraId="229F3705" w14:textId="77777777" w:rsidR="002943BC" w:rsidRPr="003964A6" w:rsidRDefault="002943BC" w:rsidP="002943BC">
      <w:proofErr w:type="gramStart"/>
      <w:r w:rsidRPr="003964A6">
        <w:t xml:space="preserve">In the UE-SAT-UE communication, if the UE's serving satellite changes (e.g. due to UE movement or the satellite movement), the </w:t>
      </w:r>
      <w:proofErr w:type="spellStart"/>
      <w:r w:rsidRPr="003964A6">
        <w:t>Xn</w:t>
      </w:r>
      <w:proofErr w:type="spellEnd"/>
      <w:r w:rsidRPr="003964A6">
        <w:t xml:space="preserve">/N2-based handover procedure can be performed to change the serving </w:t>
      </w:r>
      <w:proofErr w:type="spellStart"/>
      <w:r w:rsidRPr="003964A6">
        <w:t>gNB</w:t>
      </w:r>
      <w:proofErr w:type="spellEnd"/>
      <w:r w:rsidRPr="003964A6">
        <w:t xml:space="preserve"> from that on the source satellite to that on the target satellite.</w:t>
      </w:r>
      <w:proofErr w:type="gramEnd"/>
      <w:r w:rsidRPr="003964A6">
        <w:t xml:space="preserve"> The AMF includes the target satellite ID in the </w:t>
      </w:r>
      <w:proofErr w:type="spellStart"/>
      <w:r w:rsidRPr="003964A6">
        <w:t>Nsmf_PDUSession_UpdateSMContext</w:t>
      </w:r>
      <w:proofErr w:type="spellEnd"/>
      <w:r w:rsidRPr="003964A6">
        <w:t xml:space="preserve"> Request to the SMF. The SMF decides whether to route IMS user plane traffic to the PSA on the ground or retain the UL CL/L-PSA on the satellite based on local configuration and other factors as specified in clause 6.3.3.</w:t>
      </w:r>
    </w:p>
    <w:p w14:paraId="510E6CF1" w14:textId="77777777" w:rsidR="002943BC" w:rsidRPr="003964A6" w:rsidRDefault="002943BC" w:rsidP="002943BC">
      <w:pPr>
        <w:pStyle w:val="NO"/>
      </w:pPr>
      <w:r w:rsidRPr="003964A6">
        <w:t>NOTE 2:</w:t>
      </w:r>
      <w:r w:rsidRPr="003964A6">
        <w:tab/>
        <w:t>The SMF can decide to route the IMS user plane traffic to the PSA on ground, e.g., due to no connection between the source satellite and the target satellite.</w:t>
      </w:r>
    </w:p>
    <w:p w14:paraId="3176473F" w14:textId="77777777" w:rsidR="002943BC" w:rsidRPr="003964A6" w:rsidRDefault="002943BC" w:rsidP="002943BC">
      <w:r w:rsidRPr="003964A6">
        <w:t xml:space="preserve">If the SMF decides to route the IMS user plane traffic to the PSA on the ground and the procedure for removing the UL CL/L-PSA as described in clause 4.3.5.5 of TS 23.502 [3] is to be performed, the SMF provides an early notification without satellite ID via </w:t>
      </w:r>
      <w:proofErr w:type="spellStart"/>
      <w:r w:rsidRPr="003964A6">
        <w:t>Nsmf_EventExposure_Notify</w:t>
      </w:r>
      <w:proofErr w:type="spellEnd"/>
      <w:r w:rsidRPr="003964A6">
        <w:t xml:space="preserve"> to PCF. The PCF forwards this notification to the P-CSCF via </w:t>
      </w:r>
      <w:proofErr w:type="spellStart"/>
      <w:r w:rsidRPr="003964A6">
        <w:t>Npcf_PolicyAuthorisation_Notify</w:t>
      </w:r>
      <w:proofErr w:type="spellEnd"/>
      <w:r w:rsidRPr="003964A6">
        <w:t>, indicating that the 5GC user plane needs to fall back to the ground.</w:t>
      </w:r>
    </w:p>
    <w:p w14:paraId="219812BB" w14:textId="77777777" w:rsidR="002943BC" w:rsidRPr="003964A6" w:rsidRDefault="002943BC" w:rsidP="002943BC">
      <w:r w:rsidRPr="003964A6">
        <w:t xml:space="preserve">If the SMF decides to retain the UL CL/L-PSA on the satellite, it provides an early notification with the target satellite ID via </w:t>
      </w:r>
      <w:proofErr w:type="spellStart"/>
      <w:r w:rsidRPr="003964A6">
        <w:t>Nsmf_EventExposure_Notify</w:t>
      </w:r>
      <w:proofErr w:type="spellEnd"/>
      <w:r w:rsidRPr="003964A6">
        <w:t xml:space="preserve"> to PCF and the PCF forwards this target satellite ID to the P-CSCF via </w:t>
      </w:r>
      <w:proofErr w:type="spellStart"/>
      <w:r w:rsidRPr="003964A6">
        <w:t>Npcf_PolicyAuthorisation_Notify</w:t>
      </w:r>
      <w:proofErr w:type="spellEnd"/>
      <w:r w:rsidRPr="003964A6">
        <w:t>. In this case, the IMS informs 5GC whether the UE-SAT-UE communication can or cannot continue, as outlined in clause AE.5.2.1 of TS 23.228 [15], i.e. the PCF receives a response from the P-CSCF and forwards it to the SMF:</w:t>
      </w:r>
    </w:p>
    <w:p w14:paraId="6213576A" w14:textId="77777777" w:rsidR="002943BC" w:rsidRPr="003964A6" w:rsidRDefault="002943BC" w:rsidP="002943BC">
      <w:pPr>
        <w:pStyle w:val="B1"/>
      </w:pPr>
      <w:r w:rsidRPr="003964A6">
        <w:t>-</w:t>
      </w:r>
      <w:r w:rsidRPr="003964A6">
        <w:tab/>
        <w:t>If the response indicates that the UE-SAT-UE communication can continue, the SMF allocates the UL CL/BP and L-PSA on the target satellite by performing a simultaneous change of UL CL/BP and additional PSA for the PDU Session, as described in clause 4.3.5.7 of TS 23.502 [3], where the UL CL/BP and L-PSA rule shall be updated with the IMS-derived transport address and optional N6 traffic routing information associated with target DNAI as received in the response. A late notification is sent by SMF to the P-CSCF via PCF afterwards, as outlined in clause 4.3.6.3 of TS 23.502 [3].</w:t>
      </w:r>
    </w:p>
    <w:p w14:paraId="1B0D624A" w14:textId="77777777" w:rsidR="002943BC" w:rsidRPr="003964A6" w:rsidRDefault="002943BC" w:rsidP="002943BC">
      <w:pPr>
        <w:pStyle w:val="B1"/>
      </w:pPr>
      <w:r w:rsidRPr="003964A6">
        <w:t>-</w:t>
      </w:r>
      <w:r w:rsidRPr="003964A6">
        <w:tab/>
        <w:t>If the response indicates that the UE-SAT-UE communication cannot continue, the SMF removes the UL CL/BP and L-PSA on the source satellite by following the procedure described in clause 4.3.5.5 of TS 23.502 [3].</w:t>
      </w:r>
    </w:p>
    <w:p w14:paraId="472C49FC" w14:textId="77777777" w:rsidR="002943BC" w:rsidRPr="002943BC" w:rsidRDefault="002943BC" w:rsidP="00DE1B51">
      <w:pPr>
        <w:pStyle w:val="B1"/>
      </w:pPr>
    </w:p>
    <w:bookmarkEnd w:id="5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3C9BF" w14:textId="77777777" w:rsidR="005010C6" w:rsidRDefault="005010C6">
      <w:r>
        <w:separator/>
      </w:r>
    </w:p>
  </w:endnote>
  <w:endnote w:type="continuationSeparator" w:id="0">
    <w:p w14:paraId="6CFB11BD" w14:textId="77777777" w:rsidR="005010C6" w:rsidRDefault="00501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4D005" w14:textId="77777777" w:rsidR="005010C6" w:rsidRDefault="005010C6">
      <w:r>
        <w:separator/>
      </w:r>
    </w:p>
  </w:footnote>
  <w:footnote w:type="continuationSeparator" w:id="0">
    <w:p w14:paraId="6EFDE3A5" w14:textId="77777777" w:rsidR="005010C6" w:rsidRDefault="00501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E4E40" w:rsidRDefault="00BE4E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E4E40" w:rsidRDefault="00BE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E4E40" w:rsidRDefault="00BE4E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4"/>
  </w:num>
  <w:num w:numId="5">
    <w:abstractNumId w:val="7"/>
  </w:num>
  <w:num w:numId="6">
    <w:abstractNumId w:val="12"/>
  </w:num>
  <w:num w:numId="7">
    <w:abstractNumId w:val="9"/>
  </w:num>
  <w:num w:numId="8">
    <w:abstractNumId w:val="10"/>
  </w:num>
  <w:num w:numId="9">
    <w:abstractNumId w:val="4"/>
  </w:num>
  <w:num w:numId="10">
    <w:abstractNumId w:val="11"/>
  </w:num>
  <w:num w:numId="11">
    <w:abstractNumId w:val="15"/>
  </w:num>
  <w:num w:numId="12">
    <w:abstractNumId w:val="13"/>
  </w:num>
  <w:num w:numId="13">
    <w:abstractNumId w:val="8"/>
  </w:num>
  <w:num w:numId="14">
    <w:abstractNumId w:val="5"/>
  </w:num>
  <w:num w:numId="15">
    <w:abstractNumId w:val="2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 lujie">
    <w15:presenceInfo w15:providerId="None" w15:userId="CATT lu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B"/>
    <w:rsid w:val="000030A1"/>
    <w:rsid w:val="000066B1"/>
    <w:rsid w:val="00012AD6"/>
    <w:rsid w:val="00012C15"/>
    <w:rsid w:val="00013021"/>
    <w:rsid w:val="00013AC2"/>
    <w:rsid w:val="0001428B"/>
    <w:rsid w:val="00020FA4"/>
    <w:rsid w:val="00022E4A"/>
    <w:rsid w:val="00025901"/>
    <w:rsid w:val="00026AD4"/>
    <w:rsid w:val="00026BB9"/>
    <w:rsid w:val="00027D9D"/>
    <w:rsid w:val="00030413"/>
    <w:rsid w:val="0003220A"/>
    <w:rsid w:val="00041151"/>
    <w:rsid w:val="000432E4"/>
    <w:rsid w:val="00044BB0"/>
    <w:rsid w:val="000458F6"/>
    <w:rsid w:val="00051C98"/>
    <w:rsid w:val="00053CFF"/>
    <w:rsid w:val="00057EA4"/>
    <w:rsid w:val="00061CF9"/>
    <w:rsid w:val="00070085"/>
    <w:rsid w:val="00070E09"/>
    <w:rsid w:val="00071D14"/>
    <w:rsid w:val="00077595"/>
    <w:rsid w:val="000822B9"/>
    <w:rsid w:val="000834DC"/>
    <w:rsid w:val="00084AD0"/>
    <w:rsid w:val="00087949"/>
    <w:rsid w:val="00090379"/>
    <w:rsid w:val="00090B98"/>
    <w:rsid w:val="00091787"/>
    <w:rsid w:val="00094A30"/>
    <w:rsid w:val="00096D87"/>
    <w:rsid w:val="00096E7D"/>
    <w:rsid w:val="00097892"/>
    <w:rsid w:val="000A2D25"/>
    <w:rsid w:val="000A6394"/>
    <w:rsid w:val="000A760C"/>
    <w:rsid w:val="000B22CB"/>
    <w:rsid w:val="000B4AC3"/>
    <w:rsid w:val="000B7FC2"/>
    <w:rsid w:val="000B7FED"/>
    <w:rsid w:val="000C038A"/>
    <w:rsid w:val="000C313C"/>
    <w:rsid w:val="000C3358"/>
    <w:rsid w:val="000C6598"/>
    <w:rsid w:val="000D02BC"/>
    <w:rsid w:val="000D1A47"/>
    <w:rsid w:val="000D1C45"/>
    <w:rsid w:val="000D44B3"/>
    <w:rsid w:val="000D5D81"/>
    <w:rsid w:val="000D6C64"/>
    <w:rsid w:val="000D75AE"/>
    <w:rsid w:val="000D7BDC"/>
    <w:rsid w:val="000E1786"/>
    <w:rsid w:val="000E6539"/>
    <w:rsid w:val="000F20F2"/>
    <w:rsid w:val="000F26F8"/>
    <w:rsid w:val="000F48CA"/>
    <w:rsid w:val="000F4C08"/>
    <w:rsid w:val="000F70DF"/>
    <w:rsid w:val="00104EA6"/>
    <w:rsid w:val="00105292"/>
    <w:rsid w:val="00106876"/>
    <w:rsid w:val="001138FB"/>
    <w:rsid w:val="00113C96"/>
    <w:rsid w:val="001214B4"/>
    <w:rsid w:val="001219C4"/>
    <w:rsid w:val="00126D4D"/>
    <w:rsid w:val="00127113"/>
    <w:rsid w:val="00136955"/>
    <w:rsid w:val="001372C4"/>
    <w:rsid w:val="00144CA7"/>
    <w:rsid w:val="00145D43"/>
    <w:rsid w:val="00147E8D"/>
    <w:rsid w:val="00151381"/>
    <w:rsid w:val="00152BD9"/>
    <w:rsid w:val="001531C4"/>
    <w:rsid w:val="00161763"/>
    <w:rsid w:val="0016214C"/>
    <w:rsid w:val="0016305E"/>
    <w:rsid w:val="00164481"/>
    <w:rsid w:val="001652E2"/>
    <w:rsid w:val="00166106"/>
    <w:rsid w:val="00172F43"/>
    <w:rsid w:val="00175FC9"/>
    <w:rsid w:val="00176C8D"/>
    <w:rsid w:val="001828E7"/>
    <w:rsid w:val="001830A0"/>
    <w:rsid w:val="00185ECC"/>
    <w:rsid w:val="001860F4"/>
    <w:rsid w:val="00187527"/>
    <w:rsid w:val="001924FD"/>
    <w:rsid w:val="00192C46"/>
    <w:rsid w:val="001A08B3"/>
    <w:rsid w:val="001A18E7"/>
    <w:rsid w:val="001A2A75"/>
    <w:rsid w:val="001A5F8B"/>
    <w:rsid w:val="001A601C"/>
    <w:rsid w:val="001A7B60"/>
    <w:rsid w:val="001A7CC2"/>
    <w:rsid w:val="001B4508"/>
    <w:rsid w:val="001B52F0"/>
    <w:rsid w:val="001B717A"/>
    <w:rsid w:val="001B7887"/>
    <w:rsid w:val="001B7A65"/>
    <w:rsid w:val="001C09ED"/>
    <w:rsid w:val="001C0FEF"/>
    <w:rsid w:val="001C714C"/>
    <w:rsid w:val="001D0557"/>
    <w:rsid w:val="001D2DE5"/>
    <w:rsid w:val="001D3EA6"/>
    <w:rsid w:val="001D4B37"/>
    <w:rsid w:val="001D5770"/>
    <w:rsid w:val="001D7BC7"/>
    <w:rsid w:val="001E0426"/>
    <w:rsid w:val="001E1BF1"/>
    <w:rsid w:val="001E41F3"/>
    <w:rsid w:val="001E43B1"/>
    <w:rsid w:val="001E54AA"/>
    <w:rsid w:val="001E639A"/>
    <w:rsid w:val="001F3966"/>
    <w:rsid w:val="001F61A7"/>
    <w:rsid w:val="001F6511"/>
    <w:rsid w:val="00200AD5"/>
    <w:rsid w:val="00203C15"/>
    <w:rsid w:val="0021631C"/>
    <w:rsid w:val="002169D0"/>
    <w:rsid w:val="00220DC1"/>
    <w:rsid w:val="00221F34"/>
    <w:rsid w:val="002225FF"/>
    <w:rsid w:val="0022440A"/>
    <w:rsid w:val="002259B8"/>
    <w:rsid w:val="002266DB"/>
    <w:rsid w:val="00226D44"/>
    <w:rsid w:val="00230F0D"/>
    <w:rsid w:val="00231088"/>
    <w:rsid w:val="00233D0A"/>
    <w:rsid w:val="00235528"/>
    <w:rsid w:val="00236464"/>
    <w:rsid w:val="0024001C"/>
    <w:rsid w:val="00240150"/>
    <w:rsid w:val="002422AF"/>
    <w:rsid w:val="00243B65"/>
    <w:rsid w:val="00247950"/>
    <w:rsid w:val="00253094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20C7"/>
    <w:rsid w:val="002823FA"/>
    <w:rsid w:val="00284923"/>
    <w:rsid w:val="00284DC5"/>
    <w:rsid w:val="00284F94"/>
    <w:rsid w:val="00284FEB"/>
    <w:rsid w:val="00285A8F"/>
    <w:rsid w:val="00285E41"/>
    <w:rsid w:val="002860C4"/>
    <w:rsid w:val="00292830"/>
    <w:rsid w:val="00292B6B"/>
    <w:rsid w:val="0029420D"/>
    <w:rsid w:val="002943BC"/>
    <w:rsid w:val="00295CC1"/>
    <w:rsid w:val="0029655E"/>
    <w:rsid w:val="002A559E"/>
    <w:rsid w:val="002B02AF"/>
    <w:rsid w:val="002B5741"/>
    <w:rsid w:val="002D3457"/>
    <w:rsid w:val="002D42F6"/>
    <w:rsid w:val="002D5175"/>
    <w:rsid w:val="002D69C7"/>
    <w:rsid w:val="002D7D2B"/>
    <w:rsid w:val="002E20E6"/>
    <w:rsid w:val="002E3632"/>
    <w:rsid w:val="002E472E"/>
    <w:rsid w:val="002E619D"/>
    <w:rsid w:val="002F24F5"/>
    <w:rsid w:val="002F3554"/>
    <w:rsid w:val="002F41FD"/>
    <w:rsid w:val="002F49BF"/>
    <w:rsid w:val="002F7513"/>
    <w:rsid w:val="0030328E"/>
    <w:rsid w:val="00303303"/>
    <w:rsid w:val="0030462F"/>
    <w:rsid w:val="00305409"/>
    <w:rsid w:val="003073FF"/>
    <w:rsid w:val="003109BD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41081"/>
    <w:rsid w:val="0034425E"/>
    <w:rsid w:val="00345CD1"/>
    <w:rsid w:val="00345F57"/>
    <w:rsid w:val="003505C8"/>
    <w:rsid w:val="003508F3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5585"/>
    <w:rsid w:val="0036769C"/>
    <w:rsid w:val="00367839"/>
    <w:rsid w:val="00367DDF"/>
    <w:rsid w:val="00372566"/>
    <w:rsid w:val="00374DD4"/>
    <w:rsid w:val="00376D4A"/>
    <w:rsid w:val="00377791"/>
    <w:rsid w:val="003848F6"/>
    <w:rsid w:val="00394346"/>
    <w:rsid w:val="003A23D0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418F"/>
    <w:rsid w:val="003E4731"/>
    <w:rsid w:val="003E5B2A"/>
    <w:rsid w:val="003E644A"/>
    <w:rsid w:val="003E6AC5"/>
    <w:rsid w:val="004006F2"/>
    <w:rsid w:val="00402944"/>
    <w:rsid w:val="00410371"/>
    <w:rsid w:val="004118F6"/>
    <w:rsid w:val="0041517A"/>
    <w:rsid w:val="0041698C"/>
    <w:rsid w:val="00422A08"/>
    <w:rsid w:val="004242F1"/>
    <w:rsid w:val="00425D7A"/>
    <w:rsid w:val="00425FFF"/>
    <w:rsid w:val="0043075A"/>
    <w:rsid w:val="00430D50"/>
    <w:rsid w:val="004312BE"/>
    <w:rsid w:val="00433E54"/>
    <w:rsid w:val="004365AF"/>
    <w:rsid w:val="00440C68"/>
    <w:rsid w:val="004467B8"/>
    <w:rsid w:val="0045028E"/>
    <w:rsid w:val="0045505C"/>
    <w:rsid w:val="004609B8"/>
    <w:rsid w:val="00463622"/>
    <w:rsid w:val="00465B91"/>
    <w:rsid w:val="00465DDB"/>
    <w:rsid w:val="00473CA0"/>
    <w:rsid w:val="00476DFE"/>
    <w:rsid w:val="00483B55"/>
    <w:rsid w:val="0048755A"/>
    <w:rsid w:val="00492BD7"/>
    <w:rsid w:val="0049527D"/>
    <w:rsid w:val="004979BB"/>
    <w:rsid w:val="004A2581"/>
    <w:rsid w:val="004A274B"/>
    <w:rsid w:val="004A5591"/>
    <w:rsid w:val="004B75B7"/>
    <w:rsid w:val="004B7EAF"/>
    <w:rsid w:val="004C726B"/>
    <w:rsid w:val="004D525E"/>
    <w:rsid w:val="004D67DC"/>
    <w:rsid w:val="004E0D41"/>
    <w:rsid w:val="004E28E5"/>
    <w:rsid w:val="004E3C41"/>
    <w:rsid w:val="004E3C42"/>
    <w:rsid w:val="004F2290"/>
    <w:rsid w:val="004F70B2"/>
    <w:rsid w:val="00500726"/>
    <w:rsid w:val="005010C6"/>
    <w:rsid w:val="00505018"/>
    <w:rsid w:val="005072E4"/>
    <w:rsid w:val="00507D3F"/>
    <w:rsid w:val="00511FB4"/>
    <w:rsid w:val="0051349C"/>
    <w:rsid w:val="00513621"/>
    <w:rsid w:val="005141D9"/>
    <w:rsid w:val="0051566A"/>
    <w:rsid w:val="0051580D"/>
    <w:rsid w:val="00517E22"/>
    <w:rsid w:val="005230E3"/>
    <w:rsid w:val="00523436"/>
    <w:rsid w:val="005260F7"/>
    <w:rsid w:val="00526441"/>
    <w:rsid w:val="00526BE6"/>
    <w:rsid w:val="00532B55"/>
    <w:rsid w:val="00534593"/>
    <w:rsid w:val="00543247"/>
    <w:rsid w:val="0054587E"/>
    <w:rsid w:val="005459DB"/>
    <w:rsid w:val="00547111"/>
    <w:rsid w:val="0055095C"/>
    <w:rsid w:val="00550F4B"/>
    <w:rsid w:val="00554944"/>
    <w:rsid w:val="00555609"/>
    <w:rsid w:val="005623DA"/>
    <w:rsid w:val="005625F9"/>
    <w:rsid w:val="00572F46"/>
    <w:rsid w:val="00573D21"/>
    <w:rsid w:val="00586B2D"/>
    <w:rsid w:val="00590213"/>
    <w:rsid w:val="0059064B"/>
    <w:rsid w:val="00591FE3"/>
    <w:rsid w:val="00592D74"/>
    <w:rsid w:val="005A46E6"/>
    <w:rsid w:val="005B1BE3"/>
    <w:rsid w:val="005B335B"/>
    <w:rsid w:val="005D0426"/>
    <w:rsid w:val="005D07B0"/>
    <w:rsid w:val="005D0AF7"/>
    <w:rsid w:val="005D11AE"/>
    <w:rsid w:val="005D11E6"/>
    <w:rsid w:val="005D4012"/>
    <w:rsid w:val="005D4208"/>
    <w:rsid w:val="005D545F"/>
    <w:rsid w:val="005E2C44"/>
    <w:rsid w:val="005E60CB"/>
    <w:rsid w:val="005F2801"/>
    <w:rsid w:val="005F2A21"/>
    <w:rsid w:val="005F51AF"/>
    <w:rsid w:val="00600F48"/>
    <w:rsid w:val="00604809"/>
    <w:rsid w:val="00605FD1"/>
    <w:rsid w:val="006071FE"/>
    <w:rsid w:val="00610A57"/>
    <w:rsid w:val="00616BD6"/>
    <w:rsid w:val="00621188"/>
    <w:rsid w:val="00622F28"/>
    <w:rsid w:val="006257ED"/>
    <w:rsid w:val="0062592F"/>
    <w:rsid w:val="006312C6"/>
    <w:rsid w:val="00631859"/>
    <w:rsid w:val="0064293C"/>
    <w:rsid w:val="00642F70"/>
    <w:rsid w:val="00646419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0CC4"/>
    <w:rsid w:val="00673B6D"/>
    <w:rsid w:val="00674EFA"/>
    <w:rsid w:val="0067524F"/>
    <w:rsid w:val="006763A3"/>
    <w:rsid w:val="00676C22"/>
    <w:rsid w:val="00676EB1"/>
    <w:rsid w:val="00682AD9"/>
    <w:rsid w:val="00682D07"/>
    <w:rsid w:val="00685BC4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789A"/>
    <w:rsid w:val="006A7DB6"/>
    <w:rsid w:val="006B46FB"/>
    <w:rsid w:val="006B6408"/>
    <w:rsid w:val="006B7174"/>
    <w:rsid w:val="006C073D"/>
    <w:rsid w:val="006C4AD9"/>
    <w:rsid w:val="006C6D5A"/>
    <w:rsid w:val="006D59B0"/>
    <w:rsid w:val="006D775E"/>
    <w:rsid w:val="006E0F76"/>
    <w:rsid w:val="006E21FB"/>
    <w:rsid w:val="006E3A1F"/>
    <w:rsid w:val="006E3CE4"/>
    <w:rsid w:val="006E7150"/>
    <w:rsid w:val="006F48B8"/>
    <w:rsid w:val="00700616"/>
    <w:rsid w:val="00702B6F"/>
    <w:rsid w:val="007035FB"/>
    <w:rsid w:val="007049C5"/>
    <w:rsid w:val="0071400F"/>
    <w:rsid w:val="00714C00"/>
    <w:rsid w:val="00715425"/>
    <w:rsid w:val="00716390"/>
    <w:rsid w:val="007364B8"/>
    <w:rsid w:val="007406CA"/>
    <w:rsid w:val="00741144"/>
    <w:rsid w:val="00744D4B"/>
    <w:rsid w:val="007504D9"/>
    <w:rsid w:val="00750DC9"/>
    <w:rsid w:val="007532CB"/>
    <w:rsid w:val="007532EA"/>
    <w:rsid w:val="00753DBF"/>
    <w:rsid w:val="00754B47"/>
    <w:rsid w:val="00754D6A"/>
    <w:rsid w:val="00755B1E"/>
    <w:rsid w:val="007570AA"/>
    <w:rsid w:val="00764EA8"/>
    <w:rsid w:val="0076596D"/>
    <w:rsid w:val="00771F42"/>
    <w:rsid w:val="00773D6F"/>
    <w:rsid w:val="0077597C"/>
    <w:rsid w:val="007769E2"/>
    <w:rsid w:val="0077756A"/>
    <w:rsid w:val="00781161"/>
    <w:rsid w:val="00783443"/>
    <w:rsid w:val="007837F9"/>
    <w:rsid w:val="00792342"/>
    <w:rsid w:val="00793D71"/>
    <w:rsid w:val="007977A8"/>
    <w:rsid w:val="007A078C"/>
    <w:rsid w:val="007A0F22"/>
    <w:rsid w:val="007A26DA"/>
    <w:rsid w:val="007B512A"/>
    <w:rsid w:val="007B52B2"/>
    <w:rsid w:val="007C2097"/>
    <w:rsid w:val="007C5EB2"/>
    <w:rsid w:val="007C6767"/>
    <w:rsid w:val="007D0471"/>
    <w:rsid w:val="007D1EA5"/>
    <w:rsid w:val="007D5284"/>
    <w:rsid w:val="007D6A07"/>
    <w:rsid w:val="007E1007"/>
    <w:rsid w:val="007E4E57"/>
    <w:rsid w:val="007E61F4"/>
    <w:rsid w:val="007E7588"/>
    <w:rsid w:val="007F2DD1"/>
    <w:rsid w:val="007F3620"/>
    <w:rsid w:val="007F478B"/>
    <w:rsid w:val="007F7259"/>
    <w:rsid w:val="007F7DA1"/>
    <w:rsid w:val="00801894"/>
    <w:rsid w:val="008040A8"/>
    <w:rsid w:val="00805676"/>
    <w:rsid w:val="00807283"/>
    <w:rsid w:val="00810ACA"/>
    <w:rsid w:val="00811AF6"/>
    <w:rsid w:val="008167D0"/>
    <w:rsid w:val="00822DCB"/>
    <w:rsid w:val="008230FD"/>
    <w:rsid w:val="008250CD"/>
    <w:rsid w:val="008250EB"/>
    <w:rsid w:val="00826184"/>
    <w:rsid w:val="008279FA"/>
    <w:rsid w:val="00827B0E"/>
    <w:rsid w:val="00834E53"/>
    <w:rsid w:val="008358A3"/>
    <w:rsid w:val="00836377"/>
    <w:rsid w:val="008375DA"/>
    <w:rsid w:val="00840996"/>
    <w:rsid w:val="0084237F"/>
    <w:rsid w:val="00845C66"/>
    <w:rsid w:val="00847F02"/>
    <w:rsid w:val="00851AFF"/>
    <w:rsid w:val="00855F7D"/>
    <w:rsid w:val="00856A78"/>
    <w:rsid w:val="008626E7"/>
    <w:rsid w:val="00864198"/>
    <w:rsid w:val="00864DE0"/>
    <w:rsid w:val="00865C6F"/>
    <w:rsid w:val="00870EE7"/>
    <w:rsid w:val="008772D5"/>
    <w:rsid w:val="00880B93"/>
    <w:rsid w:val="00881D04"/>
    <w:rsid w:val="008863B9"/>
    <w:rsid w:val="008926A0"/>
    <w:rsid w:val="008938D0"/>
    <w:rsid w:val="0089714E"/>
    <w:rsid w:val="008A45A6"/>
    <w:rsid w:val="008A57AA"/>
    <w:rsid w:val="008A69DF"/>
    <w:rsid w:val="008B1B9C"/>
    <w:rsid w:val="008B64B7"/>
    <w:rsid w:val="008C432E"/>
    <w:rsid w:val="008C5334"/>
    <w:rsid w:val="008C540A"/>
    <w:rsid w:val="008C6549"/>
    <w:rsid w:val="008C6F86"/>
    <w:rsid w:val="008D0BF3"/>
    <w:rsid w:val="008D1B56"/>
    <w:rsid w:val="008D3AAC"/>
    <w:rsid w:val="008D3CCC"/>
    <w:rsid w:val="008D3E48"/>
    <w:rsid w:val="008D4F6E"/>
    <w:rsid w:val="008D4F6F"/>
    <w:rsid w:val="008E2125"/>
    <w:rsid w:val="008E2BA6"/>
    <w:rsid w:val="008E4E3F"/>
    <w:rsid w:val="008E4E49"/>
    <w:rsid w:val="008E784A"/>
    <w:rsid w:val="008F3789"/>
    <w:rsid w:val="008F686C"/>
    <w:rsid w:val="009011C0"/>
    <w:rsid w:val="009030BB"/>
    <w:rsid w:val="009046A5"/>
    <w:rsid w:val="0090632C"/>
    <w:rsid w:val="009078B2"/>
    <w:rsid w:val="00907951"/>
    <w:rsid w:val="00907E77"/>
    <w:rsid w:val="009148DE"/>
    <w:rsid w:val="0092298B"/>
    <w:rsid w:val="00923054"/>
    <w:rsid w:val="00923EC9"/>
    <w:rsid w:val="00930C89"/>
    <w:rsid w:val="00934C56"/>
    <w:rsid w:val="00934EA0"/>
    <w:rsid w:val="00936C99"/>
    <w:rsid w:val="00941E30"/>
    <w:rsid w:val="00945028"/>
    <w:rsid w:val="009531B0"/>
    <w:rsid w:val="00963C98"/>
    <w:rsid w:val="0096559F"/>
    <w:rsid w:val="00972BD0"/>
    <w:rsid w:val="009741B3"/>
    <w:rsid w:val="0097543E"/>
    <w:rsid w:val="0097699C"/>
    <w:rsid w:val="00976E0D"/>
    <w:rsid w:val="0097764E"/>
    <w:rsid w:val="009777D9"/>
    <w:rsid w:val="00980797"/>
    <w:rsid w:val="009812A7"/>
    <w:rsid w:val="0098548B"/>
    <w:rsid w:val="0098676B"/>
    <w:rsid w:val="00991B88"/>
    <w:rsid w:val="00992381"/>
    <w:rsid w:val="009942B0"/>
    <w:rsid w:val="009967AF"/>
    <w:rsid w:val="00997BF0"/>
    <w:rsid w:val="009A029D"/>
    <w:rsid w:val="009A2E3F"/>
    <w:rsid w:val="009A376E"/>
    <w:rsid w:val="009A49A2"/>
    <w:rsid w:val="009A5753"/>
    <w:rsid w:val="009A579D"/>
    <w:rsid w:val="009A797F"/>
    <w:rsid w:val="009B2844"/>
    <w:rsid w:val="009B4E28"/>
    <w:rsid w:val="009C1502"/>
    <w:rsid w:val="009C3A7D"/>
    <w:rsid w:val="009C5636"/>
    <w:rsid w:val="009C6721"/>
    <w:rsid w:val="009D1652"/>
    <w:rsid w:val="009D39CA"/>
    <w:rsid w:val="009D6616"/>
    <w:rsid w:val="009D6CF4"/>
    <w:rsid w:val="009D7FD9"/>
    <w:rsid w:val="009E3297"/>
    <w:rsid w:val="009F0DBA"/>
    <w:rsid w:val="009F0EBE"/>
    <w:rsid w:val="009F5D08"/>
    <w:rsid w:val="009F641A"/>
    <w:rsid w:val="009F734F"/>
    <w:rsid w:val="00A004B3"/>
    <w:rsid w:val="00A00E4F"/>
    <w:rsid w:val="00A02F00"/>
    <w:rsid w:val="00A03670"/>
    <w:rsid w:val="00A059AE"/>
    <w:rsid w:val="00A06EFA"/>
    <w:rsid w:val="00A07FDD"/>
    <w:rsid w:val="00A122F8"/>
    <w:rsid w:val="00A158AE"/>
    <w:rsid w:val="00A174F8"/>
    <w:rsid w:val="00A22BD6"/>
    <w:rsid w:val="00A23605"/>
    <w:rsid w:val="00A246B6"/>
    <w:rsid w:val="00A2478A"/>
    <w:rsid w:val="00A25CF9"/>
    <w:rsid w:val="00A2656A"/>
    <w:rsid w:val="00A26D00"/>
    <w:rsid w:val="00A33DB2"/>
    <w:rsid w:val="00A34795"/>
    <w:rsid w:val="00A360DB"/>
    <w:rsid w:val="00A3624C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7B2"/>
    <w:rsid w:val="00A60B7E"/>
    <w:rsid w:val="00A6181C"/>
    <w:rsid w:val="00A637E5"/>
    <w:rsid w:val="00A6406D"/>
    <w:rsid w:val="00A65CC7"/>
    <w:rsid w:val="00A73C0F"/>
    <w:rsid w:val="00A7671C"/>
    <w:rsid w:val="00A876D5"/>
    <w:rsid w:val="00A94599"/>
    <w:rsid w:val="00A96261"/>
    <w:rsid w:val="00AA2CBC"/>
    <w:rsid w:val="00AA479D"/>
    <w:rsid w:val="00AA4D50"/>
    <w:rsid w:val="00AA50B6"/>
    <w:rsid w:val="00AA5382"/>
    <w:rsid w:val="00AA6766"/>
    <w:rsid w:val="00AB06D1"/>
    <w:rsid w:val="00AB4314"/>
    <w:rsid w:val="00AC15FE"/>
    <w:rsid w:val="00AC399D"/>
    <w:rsid w:val="00AC5820"/>
    <w:rsid w:val="00AD00F6"/>
    <w:rsid w:val="00AD1A6C"/>
    <w:rsid w:val="00AD1B2F"/>
    <w:rsid w:val="00AD1CD8"/>
    <w:rsid w:val="00AD203F"/>
    <w:rsid w:val="00AD270E"/>
    <w:rsid w:val="00AD350A"/>
    <w:rsid w:val="00AD4DD2"/>
    <w:rsid w:val="00AD7519"/>
    <w:rsid w:val="00AE07C3"/>
    <w:rsid w:val="00AE304E"/>
    <w:rsid w:val="00AE4380"/>
    <w:rsid w:val="00AE5868"/>
    <w:rsid w:val="00AE6481"/>
    <w:rsid w:val="00AF513A"/>
    <w:rsid w:val="00B01684"/>
    <w:rsid w:val="00B01763"/>
    <w:rsid w:val="00B01ABE"/>
    <w:rsid w:val="00B072C7"/>
    <w:rsid w:val="00B10A2F"/>
    <w:rsid w:val="00B110AE"/>
    <w:rsid w:val="00B123DF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4020A"/>
    <w:rsid w:val="00B4144B"/>
    <w:rsid w:val="00B43DF4"/>
    <w:rsid w:val="00B449DB"/>
    <w:rsid w:val="00B455CA"/>
    <w:rsid w:val="00B53B82"/>
    <w:rsid w:val="00B5416A"/>
    <w:rsid w:val="00B56D7D"/>
    <w:rsid w:val="00B638F8"/>
    <w:rsid w:val="00B63B47"/>
    <w:rsid w:val="00B64A79"/>
    <w:rsid w:val="00B65FAB"/>
    <w:rsid w:val="00B66CCE"/>
    <w:rsid w:val="00B67B97"/>
    <w:rsid w:val="00B74297"/>
    <w:rsid w:val="00B7504A"/>
    <w:rsid w:val="00B76B71"/>
    <w:rsid w:val="00B7703F"/>
    <w:rsid w:val="00B81040"/>
    <w:rsid w:val="00B82F53"/>
    <w:rsid w:val="00B833B6"/>
    <w:rsid w:val="00B844FC"/>
    <w:rsid w:val="00B866D1"/>
    <w:rsid w:val="00B9023F"/>
    <w:rsid w:val="00B90532"/>
    <w:rsid w:val="00B90B77"/>
    <w:rsid w:val="00B968C8"/>
    <w:rsid w:val="00BA033A"/>
    <w:rsid w:val="00BA3EC5"/>
    <w:rsid w:val="00BA51D9"/>
    <w:rsid w:val="00BA5D0D"/>
    <w:rsid w:val="00BA6D9C"/>
    <w:rsid w:val="00BB59A2"/>
    <w:rsid w:val="00BB5DFC"/>
    <w:rsid w:val="00BC46B4"/>
    <w:rsid w:val="00BC5D49"/>
    <w:rsid w:val="00BD0526"/>
    <w:rsid w:val="00BD279D"/>
    <w:rsid w:val="00BD4EDC"/>
    <w:rsid w:val="00BD6BB8"/>
    <w:rsid w:val="00BD73CA"/>
    <w:rsid w:val="00BE024C"/>
    <w:rsid w:val="00BE458D"/>
    <w:rsid w:val="00BE4E40"/>
    <w:rsid w:val="00BE5443"/>
    <w:rsid w:val="00BE58E6"/>
    <w:rsid w:val="00BE629F"/>
    <w:rsid w:val="00BE6DE4"/>
    <w:rsid w:val="00BE7256"/>
    <w:rsid w:val="00BF0711"/>
    <w:rsid w:val="00BF2303"/>
    <w:rsid w:val="00BF2C8D"/>
    <w:rsid w:val="00C00C0A"/>
    <w:rsid w:val="00C01285"/>
    <w:rsid w:val="00C018F2"/>
    <w:rsid w:val="00C02950"/>
    <w:rsid w:val="00C062DD"/>
    <w:rsid w:val="00C07735"/>
    <w:rsid w:val="00C107B7"/>
    <w:rsid w:val="00C11011"/>
    <w:rsid w:val="00C137AD"/>
    <w:rsid w:val="00C1531B"/>
    <w:rsid w:val="00C21D86"/>
    <w:rsid w:val="00C22C1D"/>
    <w:rsid w:val="00C25386"/>
    <w:rsid w:val="00C307C6"/>
    <w:rsid w:val="00C337A3"/>
    <w:rsid w:val="00C35DF3"/>
    <w:rsid w:val="00C41445"/>
    <w:rsid w:val="00C415A3"/>
    <w:rsid w:val="00C423F5"/>
    <w:rsid w:val="00C42D13"/>
    <w:rsid w:val="00C47163"/>
    <w:rsid w:val="00C4791B"/>
    <w:rsid w:val="00C6098F"/>
    <w:rsid w:val="00C64DA5"/>
    <w:rsid w:val="00C64F6C"/>
    <w:rsid w:val="00C66BA2"/>
    <w:rsid w:val="00C67151"/>
    <w:rsid w:val="00C7325D"/>
    <w:rsid w:val="00C743E9"/>
    <w:rsid w:val="00C772FB"/>
    <w:rsid w:val="00C8187B"/>
    <w:rsid w:val="00C835FF"/>
    <w:rsid w:val="00C850E2"/>
    <w:rsid w:val="00C870F6"/>
    <w:rsid w:val="00C93E58"/>
    <w:rsid w:val="00C95985"/>
    <w:rsid w:val="00C96536"/>
    <w:rsid w:val="00C967ED"/>
    <w:rsid w:val="00C9698D"/>
    <w:rsid w:val="00CA27F9"/>
    <w:rsid w:val="00CA2972"/>
    <w:rsid w:val="00CA371A"/>
    <w:rsid w:val="00CA3FFF"/>
    <w:rsid w:val="00CA44CF"/>
    <w:rsid w:val="00CA6447"/>
    <w:rsid w:val="00CA6580"/>
    <w:rsid w:val="00CA6E39"/>
    <w:rsid w:val="00CA7788"/>
    <w:rsid w:val="00CB09EC"/>
    <w:rsid w:val="00CB0EB3"/>
    <w:rsid w:val="00CB0F46"/>
    <w:rsid w:val="00CB6B22"/>
    <w:rsid w:val="00CB6E31"/>
    <w:rsid w:val="00CB7E05"/>
    <w:rsid w:val="00CC05F0"/>
    <w:rsid w:val="00CC20F2"/>
    <w:rsid w:val="00CC4451"/>
    <w:rsid w:val="00CC4A0B"/>
    <w:rsid w:val="00CC5026"/>
    <w:rsid w:val="00CC5A2A"/>
    <w:rsid w:val="00CC68D0"/>
    <w:rsid w:val="00CC6BFE"/>
    <w:rsid w:val="00CC73BE"/>
    <w:rsid w:val="00CE0EF8"/>
    <w:rsid w:val="00CE3D5F"/>
    <w:rsid w:val="00CF0385"/>
    <w:rsid w:val="00CF4F21"/>
    <w:rsid w:val="00D01C00"/>
    <w:rsid w:val="00D03F9A"/>
    <w:rsid w:val="00D04D76"/>
    <w:rsid w:val="00D05118"/>
    <w:rsid w:val="00D06D51"/>
    <w:rsid w:val="00D13EEB"/>
    <w:rsid w:val="00D1504D"/>
    <w:rsid w:val="00D15EDD"/>
    <w:rsid w:val="00D170B6"/>
    <w:rsid w:val="00D24991"/>
    <w:rsid w:val="00D30696"/>
    <w:rsid w:val="00D32239"/>
    <w:rsid w:val="00D32B11"/>
    <w:rsid w:val="00D32BD6"/>
    <w:rsid w:val="00D40B9F"/>
    <w:rsid w:val="00D46050"/>
    <w:rsid w:val="00D474BD"/>
    <w:rsid w:val="00D50255"/>
    <w:rsid w:val="00D51AD9"/>
    <w:rsid w:val="00D520F0"/>
    <w:rsid w:val="00D52F77"/>
    <w:rsid w:val="00D55AFB"/>
    <w:rsid w:val="00D57C16"/>
    <w:rsid w:val="00D61A6C"/>
    <w:rsid w:val="00D62A0D"/>
    <w:rsid w:val="00D62AC9"/>
    <w:rsid w:val="00D65197"/>
    <w:rsid w:val="00D657A3"/>
    <w:rsid w:val="00D66520"/>
    <w:rsid w:val="00D67834"/>
    <w:rsid w:val="00D719B1"/>
    <w:rsid w:val="00D72216"/>
    <w:rsid w:val="00D747BF"/>
    <w:rsid w:val="00D83ADC"/>
    <w:rsid w:val="00D840B0"/>
    <w:rsid w:val="00D844B1"/>
    <w:rsid w:val="00D847DE"/>
    <w:rsid w:val="00D84AE9"/>
    <w:rsid w:val="00D9124E"/>
    <w:rsid w:val="00D95E79"/>
    <w:rsid w:val="00DA0B4B"/>
    <w:rsid w:val="00DA0DFB"/>
    <w:rsid w:val="00DA0FA6"/>
    <w:rsid w:val="00DA0FAE"/>
    <w:rsid w:val="00DB5F51"/>
    <w:rsid w:val="00DC3AB3"/>
    <w:rsid w:val="00DC3C75"/>
    <w:rsid w:val="00DC5124"/>
    <w:rsid w:val="00DD2213"/>
    <w:rsid w:val="00DD39D7"/>
    <w:rsid w:val="00DD4B8E"/>
    <w:rsid w:val="00DD53E1"/>
    <w:rsid w:val="00DD568A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450D"/>
    <w:rsid w:val="00DF4A10"/>
    <w:rsid w:val="00E022E3"/>
    <w:rsid w:val="00E0246B"/>
    <w:rsid w:val="00E0256F"/>
    <w:rsid w:val="00E04965"/>
    <w:rsid w:val="00E10970"/>
    <w:rsid w:val="00E11CAF"/>
    <w:rsid w:val="00E11E7C"/>
    <w:rsid w:val="00E13F3D"/>
    <w:rsid w:val="00E1478B"/>
    <w:rsid w:val="00E155DB"/>
    <w:rsid w:val="00E15748"/>
    <w:rsid w:val="00E1737B"/>
    <w:rsid w:val="00E17A57"/>
    <w:rsid w:val="00E2306E"/>
    <w:rsid w:val="00E34898"/>
    <w:rsid w:val="00E34DE3"/>
    <w:rsid w:val="00E41D04"/>
    <w:rsid w:val="00E4435B"/>
    <w:rsid w:val="00E46F25"/>
    <w:rsid w:val="00E50065"/>
    <w:rsid w:val="00E5407E"/>
    <w:rsid w:val="00E55C2C"/>
    <w:rsid w:val="00E57492"/>
    <w:rsid w:val="00E63CD8"/>
    <w:rsid w:val="00E65BBA"/>
    <w:rsid w:val="00E710C3"/>
    <w:rsid w:val="00E71123"/>
    <w:rsid w:val="00E81126"/>
    <w:rsid w:val="00E97ED7"/>
    <w:rsid w:val="00EA1FB8"/>
    <w:rsid w:val="00EA3406"/>
    <w:rsid w:val="00EA4A93"/>
    <w:rsid w:val="00EA6223"/>
    <w:rsid w:val="00EA7EC8"/>
    <w:rsid w:val="00EB09B7"/>
    <w:rsid w:val="00EB5294"/>
    <w:rsid w:val="00EB6235"/>
    <w:rsid w:val="00EB7790"/>
    <w:rsid w:val="00EC162A"/>
    <w:rsid w:val="00EC7C3B"/>
    <w:rsid w:val="00ED3FEE"/>
    <w:rsid w:val="00ED5BC4"/>
    <w:rsid w:val="00ED5BC7"/>
    <w:rsid w:val="00ED7396"/>
    <w:rsid w:val="00EE1231"/>
    <w:rsid w:val="00EE307E"/>
    <w:rsid w:val="00EE7122"/>
    <w:rsid w:val="00EE7D7C"/>
    <w:rsid w:val="00EF37C2"/>
    <w:rsid w:val="00EF5A5B"/>
    <w:rsid w:val="00EF7837"/>
    <w:rsid w:val="00F015DA"/>
    <w:rsid w:val="00F019B2"/>
    <w:rsid w:val="00F043BF"/>
    <w:rsid w:val="00F062DD"/>
    <w:rsid w:val="00F15E58"/>
    <w:rsid w:val="00F201F3"/>
    <w:rsid w:val="00F208D1"/>
    <w:rsid w:val="00F2258B"/>
    <w:rsid w:val="00F25D98"/>
    <w:rsid w:val="00F2668C"/>
    <w:rsid w:val="00F300FB"/>
    <w:rsid w:val="00F30360"/>
    <w:rsid w:val="00F32A75"/>
    <w:rsid w:val="00F357DA"/>
    <w:rsid w:val="00F40C35"/>
    <w:rsid w:val="00F426FB"/>
    <w:rsid w:val="00F527C1"/>
    <w:rsid w:val="00F52D77"/>
    <w:rsid w:val="00F57153"/>
    <w:rsid w:val="00F63D11"/>
    <w:rsid w:val="00F63E59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A74DE"/>
    <w:rsid w:val="00FB117B"/>
    <w:rsid w:val="00FB13AE"/>
    <w:rsid w:val="00FB3A3F"/>
    <w:rsid w:val="00FB6386"/>
    <w:rsid w:val="00FC0FF6"/>
    <w:rsid w:val="00FC1770"/>
    <w:rsid w:val="00FC361F"/>
    <w:rsid w:val="00FC446C"/>
    <w:rsid w:val="00FC771A"/>
    <w:rsid w:val="00FD3418"/>
    <w:rsid w:val="00FD3BA3"/>
    <w:rsid w:val="00FD4B82"/>
    <w:rsid w:val="00FD5D11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D0980-C1BE-4625-9C17-62511EECB0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742</Words>
  <Characters>4234</Characters>
  <Application>Microsoft Office Word</Application>
  <DocSecurity>0</DocSecurity>
  <Lines>35</Lines>
  <Paragraphs>9</Paragraphs>
  <ScaleCrop>false</ScaleCrop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lujie1</cp:lastModifiedBy>
  <cp:revision>189</cp:revision>
  <cp:lastPrinted>2037-02-05T22:28:00Z</cp:lastPrinted>
  <dcterms:created xsi:type="dcterms:W3CDTF">2025-02-21T06:34:00Z</dcterms:created>
  <dcterms:modified xsi:type="dcterms:W3CDTF">2025-05-09T10:59:00Z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